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437E8D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9E7711">
        <w:rPr>
          <w:b/>
          <w:noProof/>
          <w:sz w:val="24"/>
        </w:rPr>
        <w:t>164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8281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63028">
        <w:rPr>
          <w:rFonts w:ascii="Arial" w:hAnsi="Arial" w:cs="Arial"/>
          <w:b/>
          <w:bCs/>
        </w:rPr>
        <w:t>Samsung</w:t>
      </w:r>
    </w:p>
    <w:p w14:paraId="7A651A91" w14:textId="5CAE5A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A7384">
        <w:rPr>
          <w:rFonts w:ascii="Arial" w:hAnsi="Arial" w:cs="Arial"/>
          <w:b/>
          <w:bCs/>
        </w:rPr>
        <w:t>f</w:t>
      </w:r>
      <w:r w:rsidR="003A7384" w:rsidRPr="003A7384">
        <w:rPr>
          <w:rFonts w:ascii="Arial" w:hAnsi="Arial" w:cs="Arial"/>
          <w:b/>
          <w:bCs/>
        </w:rPr>
        <w:t>ormatting the information flow section of AIMLE client selection 8.13.3</w:t>
      </w:r>
    </w:p>
    <w:p w14:paraId="13B93593" w14:textId="13C5EB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172B1">
        <w:rPr>
          <w:rFonts w:ascii="Arial" w:hAnsi="Arial" w:cs="Arial"/>
          <w:b/>
          <w:bCs/>
        </w:rPr>
        <w:t>23.482 V0.2.0</w:t>
      </w:r>
    </w:p>
    <w:p w14:paraId="4348F67C" w14:textId="5A53122B" w:rsidR="00CD2478" w:rsidRPr="00C524DD" w:rsidRDefault="00232B5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</w:t>
      </w:r>
      <w:r w:rsidR="00CD2478"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BBD0E5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32B55">
        <w:rPr>
          <w:rFonts w:ascii="Arial" w:hAnsi="Arial" w:cs="Arial"/>
          <w:b/>
          <w:bCs/>
        </w:rPr>
        <w:t xml:space="preserve">Arunprasath R, </w:t>
      </w:r>
      <w:hyperlink r:id="rId6" w:history="1">
        <w:r w:rsidR="00232B55" w:rsidRPr="00F8338D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232B5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3153CE" w:rsidR="00CD2478" w:rsidRPr="00215ABA" w:rsidRDefault="00137127" w:rsidP="00CD2478">
      <w:pPr>
        <w:rPr>
          <w:noProof/>
        </w:rPr>
      </w:pPr>
      <w:r>
        <w:rPr>
          <w:noProof/>
        </w:rPr>
        <w:t xml:space="preserve">This pCR proposes the </w:t>
      </w:r>
      <w:r w:rsidR="00AE33C9">
        <w:rPr>
          <w:noProof/>
        </w:rPr>
        <w:t>formatting changes to the structure of section 8.13.3</w:t>
      </w:r>
      <w:r w:rsidR="00F5178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E8BDB7E" w:rsidR="00CD2478" w:rsidRPr="009820B4" w:rsidRDefault="000420D9" w:rsidP="00433D74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>Subsections and title of information flows were missing and this pCR adds the same.</w:t>
      </w:r>
    </w:p>
    <w:p w14:paraId="4AA1F501" w14:textId="77777777" w:rsidR="00720FB5" w:rsidRPr="008A5E86" w:rsidRDefault="00720FB5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89821B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EF4425">
        <w:rPr>
          <w:noProof/>
          <w:lang w:val="en-US"/>
        </w:rPr>
        <w:t>R 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F79F3C" w14:textId="77777777" w:rsidR="00380196" w:rsidRPr="00380196" w:rsidRDefault="00380196" w:rsidP="00380196">
      <w:pPr>
        <w:pStyle w:val="Heading3"/>
      </w:pPr>
      <w:bookmarkStart w:id="1" w:name="_Toc175663338"/>
      <w:r>
        <w:rPr>
          <w:rFonts w:eastAsia="SimSun"/>
        </w:rPr>
        <w:t>8</w:t>
      </w:r>
      <w:r w:rsidRPr="00380196">
        <w:t>.13.</w:t>
      </w:r>
      <w:r>
        <w:rPr>
          <w:rFonts w:eastAsia="SimSun"/>
        </w:rPr>
        <w:t>3</w:t>
      </w:r>
      <w:r w:rsidRPr="00380196">
        <w:tab/>
        <w:t>Information flows</w:t>
      </w:r>
      <w:bookmarkEnd w:id="1"/>
    </w:p>
    <w:p w14:paraId="1A763045" w14:textId="77777777" w:rsidR="0077724F" w:rsidRDefault="0077724F" w:rsidP="0077724F">
      <w:pPr>
        <w:pStyle w:val="Heading4"/>
        <w:rPr>
          <w:ins w:id="2" w:author="Samsung" w:date="2024-10-08T10:03:00Z"/>
        </w:rPr>
      </w:pPr>
      <w:bookmarkStart w:id="3" w:name="_Toc175663332"/>
      <w:ins w:id="4" w:author="Samsung" w:date="2024-10-08T10:03:00Z">
        <w:r>
          <w:t>8.13.3.1</w:t>
        </w:r>
        <w:r>
          <w:tab/>
        </w:r>
        <w:bookmarkEnd w:id="3"/>
        <w:r>
          <w:t>AIMLE client selection subscription request</w:t>
        </w:r>
      </w:ins>
    </w:p>
    <w:p w14:paraId="37A4B756" w14:textId="594CF020" w:rsidR="00380196" w:rsidRPr="00380196" w:rsidRDefault="00380196" w:rsidP="00380196">
      <w:r>
        <w:t>Table 8.13.3</w:t>
      </w:r>
      <w:ins w:id="5" w:author="Samsung" w:date="2024-10-08T10:03:00Z">
        <w:r w:rsidR="00DF623A">
          <w:t>.1</w:t>
        </w:r>
      </w:ins>
      <w:r>
        <w:t>-1 shows the request sent by a VAL server to an AIMLE server for the Selected AIMLE Client selection subscription.</w:t>
      </w:r>
    </w:p>
    <w:p w14:paraId="451A2AE5" w14:textId="08C0B1DD" w:rsidR="00380196" w:rsidRDefault="00380196" w:rsidP="00380196">
      <w:pPr>
        <w:pStyle w:val="TH"/>
        <w:rPr>
          <w:lang w:val="fr-FR"/>
        </w:rPr>
      </w:pPr>
      <w:r>
        <w:rPr>
          <w:lang w:val="fr-FR"/>
        </w:rPr>
        <w:t>Table 8.13.3</w:t>
      </w:r>
      <w:ins w:id="6" w:author="Samsung" w:date="2024-10-08T10:03:00Z">
        <w:r w:rsidR="00DF623A">
          <w:rPr>
            <w:lang w:val="fr-FR"/>
          </w:rPr>
          <w:t>.1</w:t>
        </w:r>
      </w:ins>
      <w:r>
        <w:rPr>
          <w:lang w:val="fr-FR" w:eastAsia="zh-CN"/>
        </w:rPr>
        <w:t>-1</w:t>
      </w:r>
      <w:r>
        <w:rPr>
          <w:lang w:val="fr-FR"/>
        </w:rPr>
        <w:t xml:space="preserve">: AILME client </w:t>
      </w:r>
      <w:proofErr w:type="spellStart"/>
      <w:r>
        <w:rPr>
          <w:lang w:val="fr-FR"/>
        </w:rPr>
        <w:t>selection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subscription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380196" w14:paraId="0DD879E7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C6611" w14:textId="77777777" w:rsidR="00380196" w:rsidRDefault="00380196" w:rsidP="00445314">
            <w:pPr>
              <w:pStyle w:val="TAH"/>
            </w:pPr>
            <w: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14499B" w14:textId="77777777" w:rsidR="00380196" w:rsidRDefault="00380196" w:rsidP="00445314">
            <w:pPr>
              <w:pStyle w:val="TAH"/>
            </w:pPr>
            <w: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89853" w14:textId="77777777" w:rsidR="00380196" w:rsidRDefault="00380196" w:rsidP="00445314">
            <w:pPr>
              <w:pStyle w:val="TAH"/>
            </w:pPr>
            <w:r>
              <w:t>Description</w:t>
            </w:r>
          </w:p>
        </w:tc>
      </w:tr>
      <w:tr w:rsidR="00380196" w14:paraId="4D48C537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94CEA" w14:textId="77777777" w:rsidR="00380196" w:rsidRDefault="00380196" w:rsidP="00445314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8771C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E5FA9" w14:textId="77777777" w:rsidR="00380196" w:rsidRDefault="00380196" w:rsidP="0044531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380196" w14:paraId="7D02C2F1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29B41" w14:textId="77777777" w:rsidR="00380196" w:rsidRDefault="00380196" w:rsidP="004453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095E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3459F" w14:textId="77777777" w:rsidR="00380196" w:rsidRDefault="00380196" w:rsidP="004453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380196" w14:paraId="5AF58BB2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DA41D" w14:textId="77777777" w:rsidR="00380196" w:rsidRDefault="00380196" w:rsidP="0044531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Number of the required AIML clients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DE372" w14:textId="77777777" w:rsidR="00380196" w:rsidRDefault="00380196" w:rsidP="004453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B7071" w14:textId="77777777" w:rsidR="00380196" w:rsidRDefault="00380196" w:rsidP="0044531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380196" w14:paraId="1B2B86DD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1431" w14:textId="77777777" w:rsidR="00380196" w:rsidRDefault="00380196" w:rsidP="00445314">
            <w:pPr>
              <w:pStyle w:val="TAL"/>
              <w:rPr>
                <w:lang w:eastAsia="en-GB"/>
              </w:rPr>
            </w:pPr>
            <w:r>
              <w:t>Notification endpoint for the selected AIMLE Client’s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C5E30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62EBA" w14:textId="77777777" w:rsidR="00380196" w:rsidRDefault="00380196" w:rsidP="004453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at the VAL server </w:t>
            </w:r>
            <w:r>
              <w:t>for receiving the notifications on the selected AIMLE Client’s status update.</w:t>
            </w:r>
          </w:p>
        </w:tc>
      </w:tr>
    </w:tbl>
    <w:p w14:paraId="6FE19856" w14:textId="77777777" w:rsidR="00380196" w:rsidRDefault="00380196" w:rsidP="00380196">
      <w:pPr>
        <w:rPr>
          <w:noProof/>
          <w:lang w:val="en-US"/>
        </w:rPr>
      </w:pPr>
    </w:p>
    <w:p w14:paraId="3C9E0318" w14:textId="77777777" w:rsidR="00380196" w:rsidRDefault="00380196" w:rsidP="00380196">
      <w:pPr>
        <w:pStyle w:val="EditorsNote"/>
        <w:rPr>
          <w:lang w:eastAsia="zh-CN"/>
        </w:rPr>
      </w:pPr>
      <w:r>
        <w:rPr>
          <w:noProof/>
          <w:lang w:val="en-US"/>
        </w:rPr>
        <w:t xml:space="preserve">Editors Note: Further information elements and criterias are FFS. </w:t>
      </w:r>
    </w:p>
    <w:p w14:paraId="50DBB4A8" w14:textId="252951F1" w:rsidR="00A347D7" w:rsidRDefault="00A347D7" w:rsidP="00A347D7">
      <w:pPr>
        <w:pStyle w:val="Heading4"/>
        <w:rPr>
          <w:ins w:id="7" w:author="Samsung" w:date="2024-10-08T10:03:00Z"/>
        </w:rPr>
      </w:pPr>
      <w:ins w:id="8" w:author="Samsung" w:date="2024-10-08T10:03:00Z">
        <w:r>
          <w:lastRenderedPageBreak/>
          <w:t>8.13.3.</w:t>
        </w:r>
      </w:ins>
      <w:ins w:id="9" w:author="Samsung" w:date="2024-10-08T10:04:00Z">
        <w:r w:rsidR="00DF623A">
          <w:t>2</w:t>
        </w:r>
      </w:ins>
      <w:ins w:id="10" w:author="Samsung" w:date="2024-10-08T10:03:00Z">
        <w:r>
          <w:tab/>
          <w:t xml:space="preserve">AIMLE client selection subscription </w:t>
        </w:r>
      </w:ins>
      <w:ins w:id="11" w:author="Samsung" w:date="2024-10-08T10:05:00Z">
        <w:r w:rsidR="00DF623A">
          <w:t>response</w:t>
        </w:r>
      </w:ins>
    </w:p>
    <w:p w14:paraId="14E98045" w14:textId="75CB12E2" w:rsidR="00380196" w:rsidRDefault="00380196" w:rsidP="00380196">
      <w:pPr>
        <w:rPr>
          <w:lang w:eastAsia="en-GB"/>
        </w:rPr>
      </w:pPr>
      <w:r>
        <w:t>Table 8.13.3</w:t>
      </w:r>
      <w:ins w:id="12" w:author="Samsung" w:date="2024-10-08T10:04:00Z">
        <w:r w:rsidR="00DF623A">
          <w:t>.2</w:t>
        </w:r>
      </w:ins>
      <w:r>
        <w:t>-</w:t>
      </w:r>
      <w:del w:id="13" w:author="Samsung" w:date="2024-10-08T10:04:00Z">
        <w:r w:rsidDel="00DF623A">
          <w:delText>2</w:delText>
        </w:r>
      </w:del>
      <w:ins w:id="14" w:author="Samsung" w:date="2024-10-08T10:04:00Z">
        <w:r w:rsidR="00DF623A">
          <w:t>1</w:t>
        </w:r>
      </w:ins>
      <w:r>
        <w:t xml:space="preserve"> shows the response sent by the AIMLE server to the VAL server for the selected AIMLE client selection subscription response.</w:t>
      </w:r>
    </w:p>
    <w:p w14:paraId="5CEA94A8" w14:textId="3FD7E9C0" w:rsidR="00380196" w:rsidRDefault="00380196" w:rsidP="00380196">
      <w:pPr>
        <w:pStyle w:val="TH"/>
      </w:pPr>
      <w:r>
        <w:t>Table 8.13.3</w:t>
      </w:r>
      <w:ins w:id="15" w:author="Samsung" w:date="2024-10-08T10:04:00Z">
        <w:r w:rsidR="00DF623A">
          <w:t>.2</w:t>
        </w:r>
      </w:ins>
      <w:r>
        <w:rPr>
          <w:lang w:eastAsia="zh-CN"/>
        </w:rPr>
        <w:t>-</w:t>
      </w:r>
      <w:del w:id="16" w:author="Samsung" w:date="2024-10-08T10:04:00Z">
        <w:r w:rsidDel="00DF623A">
          <w:rPr>
            <w:lang w:eastAsia="zh-CN"/>
          </w:rPr>
          <w:delText>2</w:delText>
        </w:r>
      </w:del>
      <w:ins w:id="17" w:author="Samsung" w:date="2024-10-08T10:04:00Z">
        <w:r w:rsidR="00DF623A">
          <w:rPr>
            <w:lang w:eastAsia="zh-CN"/>
          </w:rPr>
          <w:t>1</w:t>
        </w:r>
      </w:ins>
      <w:r>
        <w:t>: AIMLE client selection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80196" w14:paraId="773EE9FD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5D6B6" w14:textId="77777777" w:rsidR="00380196" w:rsidRDefault="00380196" w:rsidP="0044531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ACA40" w14:textId="77777777" w:rsidR="00380196" w:rsidRDefault="00380196" w:rsidP="0044531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DD3B0" w14:textId="77777777" w:rsidR="00380196" w:rsidRDefault="00380196" w:rsidP="00445314">
            <w:pPr>
              <w:pStyle w:val="TAH"/>
            </w:pPr>
            <w:r>
              <w:t>Description</w:t>
            </w:r>
          </w:p>
        </w:tc>
      </w:tr>
      <w:tr w:rsidR="00380196" w14:paraId="0907C672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3940F" w14:textId="77777777" w:rsidR="00380196" w:rsidRDefault="00380196" w:rsidP="00445314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3D4BE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5804B" w14:textId="77777777" w:rsidR="00380196" w:rsidRDefault="00380196" w:rsidP="00445314">
            <w:pPr>
              <w:pStyle w:val="TAL"/>
              <w:rPr>
                <w:lang w:eastAsia="en-GB"/>
              </w:rPr>
            </w:pPr>
            <w:r>
              <w:t>The status for the request: success or fail.</w:t>
            </w:r>
          </w:p>
        </w:tc>
      </w:tr>
    </w:tbl>
    <w:p w14:paraId="0A54A702" w14:textId="77777777" w:rsidR="00380196" w:rsidRDefault="00380196" w:rsidP="00380196">
      <w:pPr>
        <w:rPr>
          <w:lang w:eastAsia="zh-CN"/>
        </w:rPr>
      </w:pPr>
    </w:p>
    <w:p w14:paraId="7AD14302" w14:textId="075B3362" w:rsidR="00DF623A" w:rsidRDefault="00DF623A" w:rsidP="00DF623A">
      <w:pPr>
        <w:pStyle w:val="Heading4"/>
        <w:rPr>
          <w:ins w:id="18" w:author="Samsung" w:date="2024-10-08T10:04:00Z"/>
        </w:rPr>
      </w:pPr>
      <w:ins w:id="19" w:author="Samsung" w:date="2024-10-08T10:04:00Z">
        <w:r>
          <w:t>8.13.3.3</w:t>
        </w:r>
        <w:r>
          <w:tab/>
          <w:t xml:space="preserve">AIMLE client selection </w:t>
        </w:r>
      </w:ins>
      <w:ins w:id="20" w:author="Samsung" w:date="2024-10-08T10:05:00Z">
        <w:r>
          <w:t>update notification</w:t>
        </w:r>
      </w:ins>
    </w:p>
    <w:p w14:paraId="6C97B5EA" w14:textId="1CCA61A3" w:rsidR="00380196" w:rsidRDefault="00380196" w:rsidP="00380196">
      <w:pPr>
        <w:rPr>
          <w:lang w:eastAsia="en-GB"/>
        </w:rPr>
      </w:pPr>
      <w:r>
        <w:t>Table 8.13.3</w:t>
      </w:r>
      <w:ins w:id="21" w:author="Samsung" w:date="2024-10-08T10:04:00Z">
        <w:r w:rsidR="00DF623A">
          <w:t>.3</w:t>
        </w:r>
      </w:ins>
      <w:r>
        <w:t>-</w:t>
      </w:r>
      <w:del w:id="22" w:author="Samsung" w:date="2024-10-08T10:04:00Z">
        <w:r w:rsidDel="00DF623A">
          <w:delText>3</w:delText>
        </w:r>
      </w:del>
      <w:ins w:id="23" w:author="Samsung" w:date="2024-10-08T10:04:00Z">
        <w:r w:rsidR="00DF623A">
          <w:t>1</w:t>
        </w:r>
      </w:ins>
      <w:r>
        <w:t xml:space="preserve"> shows the notification sent by the AIMLE Server to the VAL server for the AIMLE client selection update notification.</w:t>
      </w:r>
    </w:p>
    <w:p w14:paraId="132AC912" w14:textId="65FB5278" w:rsidR="00380196" w:rsidRDefault="00380196" w:rsidP="00380196">
      <w:pPr>
        <w:pStyle w:val="TH"/>
      </w:pPr>
      <w:r>
        <w:t>Table 8.13.3</w:t>
      </w:r>
      <w:ins w:id="24" w:author="Samsung" w:date="2024-10-08T10:04:00Z">
        <w:r w:rsidR="00DF623A">
          <w:t>.3</w:t>
        </w:r>
      </w:ins>
      <w:r>
        <w:t>-</w:t>
      </w:r>
      <w:del w:id="25" w:author="Samsung" w:date="2024-10-08T10:04:00Z">
        <w:r w:rsidDel="00DF623A">
          <w:delText>3</w:delText>
        </w:r>
      </w:del>
      <w:ins w:id="26" w:author="Samsung" w:date="2024-10-08T10:04:00Z">
        <w:r w:rsidR="00DF623A">
          <w:t>1</w:t>
        </w:r>
      </w:ins>
      <w:r>
        <w:t>: AIMLE client selection update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80196" w14:paraId="4D4353F8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08324" w14:textId="77777777" w:rsidR="00380196" w:rsidRDefault="00380196" w:rsidP="0044531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3E07B" w14:textId="77777777" w:rsidR="00380196" w:rsidRDefault="00380196" w:rsidP="0044531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7B7CF" w14:textId="77777777" w:rsidR="00380196" w:rsidRDefault="00380196" w:rsidP="00445314">
            <w:pPr>
              <w:pStyle w:val="TAH"/>
            </w:pPr>
            <w:r>
              <w:t>Description</w:t>
            </w:r>
          </w:p>
        </w:tc>
      </w:tr>
      <w:tr w:rsidR="00380196" w14:paraId="6AE6B1F9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2DC8" w14:textId="77777777" w:rsidR="00380196" w:rsidRDefault="00380196" w:rsidP="00445314">
            <w:pPr>
              <w:pStyle w:val="TAL"/>
            </w:pPr>
            <w: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1F95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E6D60" w14:textId="77777777" w:rsidR="00380196" w:rsidRDefault="00380196" w:rsidP="0044531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380196" w14:paraId="15BA88FC" w14:textId="77777777" w:rsidTr="004453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67CD8" w14:textId="77777777" w:rsidR="00380196" w:rsidRDefault="00380196" w:rsidP="00445314">
            <w:pPr>
              <w:pStyle w:val="TAL"/>
            </w:pPr>
            <w:r>
              <w:t>List of the selected AIMLE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026C9" w14:textId="77777777" w:rsidR="00380196" w:rsidRDefault="00380196" w:rsidP="004453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CCF53" w14:textId="77777777" w:rsidR="00380196" w:rsidRDefault="00380196" w:rsidP="00445314">
            <w:pPr>
              <w:pStyle w:val="TAL"/>
              <w:rPr>
                <w:lang w:eastAsia="en-GB"/>
              </w:rPr>
            </w:pPr>
            <w:r>
              <w:t>Represents the list of selected AIMLE Client status update events, e.g., the AIMLE Client A is re-selected and replaced by AIMLE Client B.</w:t>
            </w:r>
          </w:p>
        </w:tc>
      </w:tr>
    </w:tbl>
    <w:p w14:paraId="6B38AD88" w14:textId="3990EB32" w:rsidR="00C21836" w:rsidRDefault="00C21836" w:rsidP="00CD2478">
      <w:pPr>
        <w:rPr>
          <w:noProof/>
          <w:lang w:val="en-US"/>
        </w:rPr>
      </w:pPr>
    </w:p>
    <w:p w14:paraId="7986AD07" w14:textId="0E4C94E4" w:rsidR="00C33B6C" w:rsidRPr="00C21836" w:rsidRDefault="00C33B6C" w:rsidP="00C33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9BA7F2" w14:textId="77777777" w:rsidR="00C33B6C" w:rsidRPr="00AD7C25" w:rsidRDefault="00C33B6C" w:rsidP="00CD2478">
      <w:pPr>
        <w:rPr>
          <w:noProof/>
          <w:lang w:val="en-US"/>
        </w:rPr>
      </w:pPr>
    </w:p>
    <w:sectPr w:rsidR="00C33B6C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5E9A7" w14:textId="77777777" w:rsidR="00862585" w:rsidRDefault="00862585">
      <w:r>
        <w:separator/>
      </w:r>
    </w:p>
  </w:endnote>
  <w:endnote w:type="continuationSeparator" w:id="0">
    <w:p w14:paraId="3BD0351F" w14:textId="77777777" w:rsidR="00862585" w:rsidRDefault="008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74B55" w14:textId="77777777" w:rsidR="00862585" w:rsidRDefault="00862585">
      <w:r>
        <w:separator/>
      </w:r>
    </w:p>
  </w:footnote>
  <w:footnote w:type="continuationSeparator" w:id="0">
    <w:p w14:paraId="0E1C006F" w14:textId="77777777" w:rsidR="00862585" w:rsidRDefault="00862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20D9"/>
    <w:rsid w:val="00052623"/>
    <w:rsid w:val="00062A46"/>
    <w:rsid w:val="00072D44"/>
    <w:rsid w:val="00091508"/>
    <w:rsid w:val="000928D3"/>
    <w:rsid w:val="000A1C77"/>
    <w:rsid w:val="000A5BBF"/>
    <w:rsid w:val="000B6310"/>
    <w:rsid w:val="000C4233"/>
    <w:rsid w:val="000C6598"/>
    <w:rsid w:val="000F73CB"/>
    <w:rsid w:val="000F76CD"/>
    <w:rsid w:val="00107AAB"/>
    <w:rsid w:val="0012798E"/>
    <w:rsid w:val="0013504C"/>
    <w:rsid w:val="00135915"/>
    <w:rsid w:val="00137127"/>
    <w:rsid w:val="001526CE"/>
    <w:rsid w:val="001553AD"/>
    <w:rsid w:val="0015571C"/>
    <w:rsid w:val="00156707"/>
    <w:rsid w:val="00163028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B55"/>
    <w:rsid w:val="00232D54"/>
    <w:rsid w:val="00247FAF"/>
    <w:rsid w:val="0025495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73A"/>
    <w:rsid w:val="00347CAD"/>
    <w:rsid w:val="0035086D"/>
    <w:rsid w:val="00370766"/>
    <w:rsid w:val="003765CD"/>
    <w:rsid w:val="00380196"/>
    <w:rsid w:val="003923BC"/>
    <w:rsid w:val="003A7384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3037"/>
    <w:rsid w:val="00433D74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1D05"/>
    <w:rsid w:val="004A6CE2"/>
    <w:rsid w:val="004B2E9C"/>
    <w:rsid w:val="004C418A"/>
    <w:rsid w:val="004D5F95"/>
    <w:rsid w:val="004E302C"/>
    <w:rsid w:val="0050780D"/>
    <w:rsid w:val="00521039"/>
    <w:rsid w:val="00521FBF"/>
    <w:rsid w:val="0052315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0F3D"/>
    <w:rsid w:val="0061130C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21D"/>
    <w:rsid w:val="006D4207"/>
    <w:rsid w:val="006E21FB"/>
    <w:rsid w:val="007010B6"/>
    <w:rsid w:val="00710348"/>
    <w:rsid w:val="00712A2B"/>
    <w:rsid w:val="00713847"/>
    <w:rsid w:val="00720FB5"/>
    <w:rsid w:val="00722FA4"/>
    <w:rsid w:val="00726946"/>
    <w:rsid w:val="00732381"/>
    <w:rsid w:val="0073780F"/>
    <w:rsid w:val="007479F4"/>
    <w:rsid w:val="00770A9F"/>
    <w:rsid w:val="0077724F"/>
    <w:rsid w:val="007825D3"/>
    <w:rsid w:val="007910AB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AE6"/>
    <w:rsid w:val="0080691C"/>
    <w:rsid w:val="00817868"/>
    <w:rsid w:val="00837283"/>
    <w:rsid w:val="00843C3D"/>
    <w:rsid w:val="00847D51"/>
    <w:rsid w:val="00854519"/>
    <w:rsid w:val="0085467E"/>
    <w:rsid w:val="00856B98"/>
    <w:rsid w:val="00862585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2B1"/>
    <w:rsid w:val="00934B69"/>
    <w:rsid w:val="009359C8"/>
    <w:rsid w:val="00946F9E"/>
    <w:rsid w:val="00954242"/>
    <w:rsid w:val="00957D6A"/>
    <w:rsid w:val="009820B4"/>
    <w:rsid w:val="009947C8"/>
    <w:rsid w:val="009A3CCE"/>
    <w:rsid w:val="009B560B"/>
    <w:rsid w:val="009C61B9"/>
    <w:rsid w:val="009E3297"/>
    <w:rsid w:val="009E7711"/>
    <w:rsid w:val="009F7FF6"/>
    <w:rsid w:val="00A200DC"/>
    <w:rsid w:val="00A33D66"/>
    <w:rsid w:val="00A347D7"/>
    <w:rsid w:val="00A3669C"/>
    <w:rsid w:val="00A47E70"/>
    <w:rsid w:val="00A526CC"/>
    <w:rsid w:val="00A6071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33C9"/>
    <w:rsid w:val="00AF79C3"/>
    <w:rsid w:val="00B05B9E"/>
    <w:rsid w:val="00B15EB6"/>
    <w:rsid w:val="00B20D50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2742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2640"/>
    <w:rsid w:val="00C33B6C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827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623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085"/>
    <w:rsid w:val="00E71595"/>
    <w:rsid w:val="00E74E32"/>
    <w:rsid w:val="00E81BF9"/>
    <w:rsid w:val="00E84466"/>
    <w:rsid w:val="00E855CA"/>
    <w:rsid w:val="00EB4FA3"/>
    <w:rsid w:val="00EB77F5"/>
    <w:rsid w:val="00EC2CFD"/>
    <w:rsid w:val="00ED4616"/>
    <w:rsid w:val="00ED5B7D"/>
    <w:rsid w:val="00EE7D7C"/>
    <w:rsid w:val="00EF1E55"/>
    <w:rsid w:val="00EF2CB8"/>
    <w:rsid w:val="00EF366B"/>
    <w:rsid w:val="00EF4425"/>
    <w:rsid w:val="00F06166"/>
    <w:rsid w:val="00F10DFC"/>
    <w:rsid w:val="00F171D1"/>
    <w:rsid w:val="00F17CE3"/>
    <w:rsid w:val="00F20362"/>
    <w:rsid w:val="00F25D98"/>
    <w:rsid w:val="00F27894"/>
    <w:rsid w:val="00F300FB"/>
    <w:rsid w:val="00F42774"/>
    <w:rsid w:val="00F5178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923BC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61130C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1130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1130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61130C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qFormat/>
    <w:locked/>
    <w:rsid w:val="0061130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2482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F427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427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50</cp:revision>
  <cp:lastPrinted>1899-12-31T23:00:00Z</cp:lastPrinted>
  <dcterms:created xsi:type="dcterms:W3CDTF">2023-05-09T09:18:00Z</dcterms:created>
  <dcterms:modified xsi:type="dcterms:W3CDTF">2024-10-08T06:14:00Z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